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75AFC" w14:textId="16EE97E8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 w:rsidR="00DA10CF">
        <w:rPr>
          <w:b/>
          <w:noProof/>
          <w:sz w:val="24"/>
        </w:rPr>
        <w:t>4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="003F2F7C" w:rsidRPr="003F2F7C">
        <w:rPr>
          <w:b/>
          <w:noProof/>
          <w:sz w:val="28"/>
        </w:rPr>
        <w:t>RP-213683</w:t>
      </w:r>
    </w:p>
    <w:p w14:paraId="2526E692" w14:textId="1A6F956E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 w:rsidR="00DA10CF" w:rsidRPr="00DA10CF">
        <w:rPr>
          <w:b/>
          <w:noProof/>
          <w:sz w:val="24"/>
        </w:rPr>
        <w:t>December 6 – 17, 2021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7758BA">
        <w:rPr>
          <w:bCs/>
          <w:noProof/>
          <w:sz w:val="18"/>
          <w:szCs w:val="14"/>
        </w:rPr>
        <w:t>21</w:t>
      </w:r>
      <w:r w:rsidR="007278D2">
        <w:rPr>
          <w:bCs/>
          <w:noProof/>
          <w:sz w:val="18"/>
          <w:szCs w:val="14"/>
        </w:rPr>
        <w:t>3180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75F660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07B2">
        <w:rPr>
          <w:rFonts w:ascii="Arial" w:eastAsia="Batang" w:hAnsi="Arial"/>
          <w:b/>
          <w:lang w:val="en-US" w:eastAsia="zh-CN"/>
        </w:rPr>
        <w:t>Apple</w:t>
      </w:r>
      <w:r w:rsidR="002134B0">
        <w:rPr>
          <w:rFonts w:ascii="Arial" w:eastAsia="Batang" w:hAnsi="Arial"/>
          <w:b/>
          <w:lang w:val="en-US" w:eastAsia="zh-CN"/>
        </w:rPr>
        <w:t xml:space="preserve"> Inc.</w:t>
      </w:r>
    </w:p>
    <w:p w14:paraId="3879E7D0" w14:textId="71A4297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E007D">
        <w:rPr>
          <w:rFonts w:ascii="Arial" w:eastAsia="Batang" w:hAnsi="Arial" w:cs="Arial"/>
          <w:b/>
          <w:lang w:eastAsia="zh-CN"/>
        </w:rPr>
        <w:t>Revised</w:t>
      </w:r>
      <w:r w:rsidR="006107B2" w:rsidRPr="006107B2">
        <w:rPr>
          <w:rFonts w:ascii="Arial" w:eastAsia="Batang" w:hAnsi="Arial" w:cs="Arial"/>
          <w:b/>
          <w:lang w:eastAsia="zh-CN"/>
        </w:rPr>
        <w:t xml:space="preserve"> WID for Introduction of </w:t>
      </w:r>
      <w:r w:rsidR="00216E4A" w:rsidRPr="00216E4A">
        <w:rPr>
          <w:rFonts w:ascii="Arial" w:eastAsia="Batang" w:hAnsi="Arial" w:cs="Arial"/>
          <w:b/>
          <w:lang w:eastAsia="zh-CN"/>
        </w:rPr>
        <w:t>operation in full unlicensed band 5925-7125MHz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215BCD3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DA10CF">
        <w:rPr>
          <w:rFonts w:ascii="Arial" w:eastAsia="Batang" w:hAnsi="Arial"/>
          <w:b/>
          <w:lang w:eastAsia="zh-CN"/>
        </w:rPr>
        <w:t>4</w:t>
      </w:r>
      <w:r w:rsidR="00FC6A01">
        <w:rPr>
          <w:rFonts w:ascii="Arial" w:eastAsia="Batang" w:hAnsi="Arial"/>
          <w:b/>
          <w:lang w:eastAsia="zh-CN"/>
        </w:rPr>
        <w:t>.</w:t>
      </w:r>
      <w:r w:rsidR="006107B2">
        <w:rPr>
          <w:rFonts w:ascii="Arial" w:eastAsia="Batang" w:hAnsi="Arial"/>
          <w:b/>
          <w:lang w:eastAsia="zh-CN"/>
        </w:rPr>
        <w:t>1</w:t>
      </w:r>
      <w:r w:rsidR="00DA10CF">
        <w:rPr>
          <w:rFonts w:ascii="Arial" w:eastAsia="Batang" w:hAnsi="Arial"/>
          <w:b/>
          <w:lang w:eastAsia="zh-CN"/>
        </w:rPr>
        <w:t>.3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6D20C3F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16E4A" w:rsidRPr="00216E4A">
        <w:t>Introduction of operation in full unlicensed band</w:t>
      </w:r>
      <w:r w:rsidR="00216E4A">
        <w:t xml:space="preserve"> </w:t>
      </w:r>
      <w:r w:rsidR="00216E4A" w:rsidRPr="00216E4A">
        <w:t>5925-7125MHz</w:t>
      </w:r>
    </w:p>
    <w:p w14:paraId="3212294B" w14:textId="1E3E89BA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r w:rsidR="00E93A95" w:rsidRPr="00E242F9">
        <w:t xml:space="preserve"> </w:t>
      </w:r>
      <w:r w:rsidR="00E93A95" w:rsidRPr="007E7818">
        <w:t>NR_6GHz_unlic_</w:t>
      </w:r>
      <w:r w:rsidR="007E7818" w:rsidRPr="007E7818">
        <w:t>full</w:t>
      </w:r>
    </w:p>
    <w:p w14:paraId="7DC6FBEF" w14:textId="05D5D564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r w:rsidR="005C7A23" w:rsidRPr="005C7A23">
        <w:t>920075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02D94B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781BB7EF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828BF44" w14:textId="4AA0063A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E3E62E7" w14:textId="60E84B5D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7A651187" w14:textId="1867CB20" w:rsidR="008835FC" w:rsidRPr="003409B9" w:rsidRDefault="008835FC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77681E70" w:rsidR="003E5727" w:rsidRPr="00216E4A" w:rsidRDefault="005C7A23" w:rsidP="003E5727">
            <w:pPr>
              <w:pStyle w:val="TAL"/>
            </w:pPr>
            <w:r w:rsidRPr="005C7A23">
              <w:t>920175</w:t>
            </w:r>
          </w:p>
        </w:tc>
        <w:tc>
          <w:tcPr>
            <w:tcW w:w="3326" w:type="dxa"/>
          </w:tcPr>
          <w:p w14:paraId="7DF8AE01" w14:textId="6DA9DBCD" w:rsidR="003E5727" w:rsidRPr="00CA605D" w:rsidRDefault="003E5727" w:rsidP="003E5727">
            <w:pPr>
              <w:pStyle w:val="TAL"/>
            </w:pPr>
            <w:r w:rsidRPr="009D1D35">
              <w:t xml:space="preserve">Core part: </w:t>
            </w:r>
            <w:r w:rsidR="002134B0" w:rsidRPr="002134B0">
              <w:t xml:space="preserve">Introduction of </w:t>
            </w:r>
            <w:r w:rsidR="00216E4A" w:rsidRPr="00216E4A">
              <w:t>operation in full unlicensed band 5925-7125MHz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7064A8F8" w:rsidR="003E5727" w:rsidRPr="00216E4A" w:rsidRDefault="005C7A23" w:rsidP="003E5727">
            <w:pPr>
              <w:pStyle w:val="TAL"/>
            </w:pPr>
            <w:r w:rsidRPr="005C7A23">
              <w:t>920275</w:t>
            </w:r>
          </w:p>
        </w:tc>
        <w:tc>
          <w:tcPr>
            <w:tcW w:w="3326" w:type="dxa"/>
          </w:tcPr>
          <w:p w14:paraId="532EBCB1" w14:textId="109E8ABF" w:rsidR="003E5727" w:rsidRPr="00CA605D" w:rsidRDefault="003E5727" w:rsidP="003E5727">
            <w:pPr>
              <w:pStyle w:val="TAL"/>
            </w:pPr>
            <w:r w:rsidRPr="009D1D35">
              <w:t xml:space="preserve">Perf. part: </w:t>
            </w:r>
            <w:r w:rsidR="002134B0" w:rsidRPr="002134B0">
              <w:t xml:space="preserve">Introduction of </w:t>
            </w:r>
            <w:r w:rsidR="00216E4A" w:rsidRPr="00216E4A">
              <w:t>operation in full unlicensed band 5925-7125MHz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AE1033" w:rsidRPr="00CA605D" w14:paraId="0288A199" w14:textId="77777777" w:rsidTr="00171925">
        <w:tc>
          <w:tcPr>
            <w:tcW w:w="1101" w:type="dxa"/>
          </w:tcPr>
          <w:p w14:paraId="58177E03" w14:textId="5192D774" w:rsidR="00AE1033" w:rsidRPr="00EE5E4E" w:rsidRDefault="00AE1033" w:rsidP="00AE1033">
            <w:pPr>
              <w:pStyle w:val="TAL"/>
              <w:rPr>
                <w:highlight w:val="yellow"/>
              </w:rPr>
            </w:pPr>
            <w:ins w:id="2" w:author="Alexander Sayenko" w:date="2021-12-15T10:06:00Z">
              <w:r w:rsidRPr="009D1D35">
                <w:t>890151</w:t>
              </w:r>
            </w:ins>
          </w:p>
        </w:tc>
        <w:tc>
          <w:tcPr>
            <w:tcW w:w="3326" w:type="dxa"/>
          </w:tcPr>
          <w:p w14:paraId="184A2B23" w14:textId="09604CCB" w:rsidR="00AE1033" w:rsidRPr="009D1D35" w:rsidRDefault="00AE1033" w:rsidP="00AE1033">
            <w:pPr>
              <w:pStyle w:val="TAL"/>
            </w:pPr>
            <w:ins w:id="3" w:author="Alexander Sayenko" w:date="2021-12-15T10:06:00Z">
              <w:r w:rsidRPr="009D1D35">
                <w:t>Core part: Introduction of lower 6GHz NR unlicensed operation for Europe</w:t>
              </w:r>
            </w:ins>
          </w:p>
        </w:tc>
        <w:tc>
          <w:tcPr>
            <w:tcW w:w="5887" w:type="dxa"/>
          </w:tcPr>
          <w:p w14:paraId="70658ABE" w14:textId="30605635" w:rsidR="00AE1033" w:rsidRPr="00875023" w:rsidRDefault="00AE1033" w:rsidP="00AE1033">
            <w:pPr>
              <w:pStyle w:val="tah0"/>
              <w:rPr>
                <w:rFonts w:ascii="Arial" w:hAnsi="Arial"/>
                <w:sz w:val="18"/>
                <w:szCs w:val="20"/>
              </w:rPr>
            </w:pPr>
            <w:ins w:id="4" w:author="Alexander Sayenko" w:date="2021-12-15T10:06:00Z">
              <w:r>
                <w:rPr>
                  <w:rFonts w:ascii="Arial" w:hAnsi="Arial"/>
                  <w:sz w:val="18"/>
                  <w:szCs w:val="20"/>
                </w:rPr>
                <w:t>Related</w:t>
              </w:r>
              <w:r w:rsidRPr="00875023">
                <w:rPr>
                  <w:rFonts w:ascii="Arial" w:hAnsi="Arial"/>
                  <w:sz w:val="18"/>
                  <w:szCs w:val="20"/>
                </w:rPr>
                <w:t xml:space="preserve"> WID</w:t>
              </w:r>
              <w:r>
                <w:rPr>
                  <w:rFonts w:ascii="Arial" w:hAnsi="Arial"/>
                  <w:sz w:val="18"/>
                  <w:szCs w:val="20"/>
                </w:rPr>
                <w:t xml:space="preserve"> for the </w:t>
              </w:r>
            </w:ins>
            <w:ins w:id="5" w:author="Alexander Sayenko" w:date="2021-12-15T10:07:00Z">
              <w:r>
                <w:rPr>
                  <w:rFonts w:ascii="Arial" w:hAnsi="Arial"/>
                  <w:sz w:val="18"/>
                  <w:szCs w:val="20"/>
                </w:rPr>
                <w:t xml:space="preserve">lower </w:t>
              </w:r>
            </w:ins>
            <w:ins w:id="6" w:author="Alexander Sayenko" w:date="2021-12-15T10:06:00Z">
              <w:r>
                <w:rPr>
                  <w:rFonts w:ascii="Arial" w:hAnsi="Arial"/>
                  <w:sz w:val="18"/>
                  <w:szCs w:val="20"/>
                </w:rPr>
                <w:t>6GHz band</w:t>
              </w:r>
            </w:ins>
          </w:p>
        </w:tc>
      </w:tr>
      <w:tr w:rsidR="00AE1033" w:rsidRPr="00CA605D" w14:paraId="60DDA754" w14:textId="77777777" w:rsidTr="00171925">
        <w:trPr>
          <w:ins w:id="7" w:author="Alexander Sayenko" w:date="2021-12-15T10:06:00Z"/>
        </w:trPr>
        <w:tc>
          <w:tcPr>
            <w:tcW w:w="1101" w:type="dxa"/>
          </w:tcPr>
          <w:p w14:paraId="7A237EA2" w14:textId="098CE5D2" w:rsidR="00AE1033" w:rsidRPr="00EE5E4E" w:rsidRDefault="00AE1033" w:rsidP="00AE1033">
            <w:pPr>
              <w:pStyle w:val="TAL"/>
              <w:rPr>
                <w:ins w:id="8" w:author="Alexander Sayenko" w:date="2021-12-15T10:06:00Z"/>
                <w:highlight w:val="yellow"/>
              </w:rPr>
            </w:pPr>
            <w:ins w:id="9" w:author="Alexander Sayenko" w:date="2021-12-15T10:06:00Z">
              <w:r w:rsidRPr="009D1D35">
                <w:t>890</w:t>
              </w:r>
              <w:r>
                <w:t>2</w:t>
              </w:r>
              <w:r w:rsidRPr="009D1D35">
                <w:t>51</w:t>
              </w:r>
            </w:ins>
          </w:p>
        </w:tc>
        <w:tc>
          <w:tcPr>
            <w:tcW w:w="3326" w:type="dxa"/>
          </w:tcPr>
          <w:p w14:paraId="3EBDF800" w14:textId="7D596AEC" w:rsidR="00AE1033" w:rsidRPr="009D1D35" w:rsidRDefault="00AE1033" w:rsidP="00AE1033">
            <w:pPr>
              <w:pStyle w:val="TAL"/>
              <w:rPr>
                <w:ins w:id="10" w:author="Alexander Sayenko" w:date="2021-12-15T10:06:00Z"/>
              </w:rPr>
            </w:pPr>
            <w:ins w:id="11" w:author="Alexander Sayenko" w:date="2021-12-15T10:06:00Z">
              <w:r w:rsidRPr="009D1D35">
                <w:t>Perf. part: Introduction of lower 6GHz NR unlicensed operation for Europe</w:t>
              </w:r>
            </w:ins>
          </w:p>
        </w:tc>
        <w:tc>
          <w:tcPr>
            <w:tcW w:w="5887" w:type="dxa"/>
          </w:tcPr>
          <w:p w14:paraId="18DFE840" w14:textId="54AE8F8F" w:rsidR="00AE1033" w:rsidRPr="00875023" w:rsidRDefault="00AE1033" w:rsidP="00AE1033">
            <w:pPr>
              <w:pStyle w:val="tah0"/>
              <w:rPr>
                <w:ins w:id="12" w:author="Alexander Sayenko" w:date="2021-12-15T10:06:00Z"/>
                <w:rFonts w:ascii="Arial" w:hAnsi="Arial"/>
                <w:sz w:val="18"/>
                <w:szCs w:val="20"/>
              </w:rPr>
            </w:pPr>
            <w:ins w:id="13" w:author="Alexander Sayenko" w:date="2021-12-15T10:07:00Z">
              <w:r>
                <w:rPr>
                  <w:rFonts w:ascii="Arial" w:hAnsi="Arial"/>
                  <w:sz w:val="18"/>
                  <w:szCs w:val="20"/>
                </w:rPr>
                <w:t>Related</w:t>
              </w:r>
            </w:ins>
            <w:ins w:id="14" w:author="Alexander Sayenko" w:date="2021-12-15T10:06:00Z">
              <w:r w:rsidRPr="00875023">
                <w:rPr>
                  <w:rFonts w:ascii="Arial" w:hAnsi="Arial"/>
                  <w:sz w:val="18"/>
                  <w:szCs w:val="20"/>
                </w:rPr>
                <w:t xml:space="preserve"> WID</w:t>
              </w:r>
            </w:ins>
            <w:ins w:id="15" w:author="Alexander Sayenko" w:date="2021-12-15T10:07:00Z">
              <w:r>
                <w:rPr>
                  <w:rFonts w:ascii="Arial" w:hAnsi="Arial"/>
                  <w:sz w:val="18"/>
                  <w:szCs w:val="20"/>
                </w:rPr>
                <w:t xml:space="preserve"> for the lower 6GHz band</w:t>
              </w:r>
            </w:ins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9C87951" w14:textId="77777777" w:rsidR="007758BA" w:rsidRDefault="00E26926" w:rsidP="00251D80">
      <w:pPr>
        <w:rPr>
          <w:bCs/>
        </w:rPr>
      </w:pPr>
      <w:r>
        <w:rPr>
          <w:bCs/>
        </w:rPr>
        <w:t>NR-U</w:t>
      </w:r>
      <w:r w:rsidR="00EE5E4E">
        <w:rPr>
          <w:bCs/>
        </w:rPr>
        <w:t xml:space="preserve"> feature</w:t>
      </w:r>
      <w:r>
        <w:rPr>
          <w:bCs/>
        </w:rPr>
        <w:t xml:space="preserve"> </w:t>
      </w:r>
      <w:r w:rsidR="00EE5E4E">
        <w:rPr>
          <w:bCs/>
        </w:rPr>
        <w:t>was</w:t>
      </w:r>
      <w:r>
        <w:rPr>
          <w:bCs/>
        </w:rPr>
        <w:t xml:space="preserve"> standardized in Rel-16 </w:t>
      </w:r>
      <w:r w:rsidR="00EE5E4E">
        <w:rPr>
          <w:bCs/>
        </w:rPr>
        <w:t>whereupon a new</w:t>
      </w:r>
      <w:r>
        <w:rPr>
          <w:bCs/>
        </w:rPr>
        <w:t xml:space="preserve"> band n96 </w:t>
      </w:r>
      <w:r w:rsidR="00EE5E4E">
        <w:rPr>
          <w:bCs/>
        </w:rPr>
        <w:t xml:space="preserve">was defined. It </w:t>
      </w:r>
      <w:r>
        <w:rPr>
          <w:bCs/>
        </w:rPr>
        <w:t>cover</w:t>
      </w:r>
      <w:r w:rsidR="00EE5E4E">
        <w:rPr>
          <w:bCs/>
        </w:rPr>
        <w:t>s</w:t>
      </w:r>
      <w:r>
        <w:rPr>
          <w:bCs/>
        </w:rPr>
        <w:t xml:space="preserve"> the spectrum range 5925-7125 MHz</w:t>
      </w:r>
      <w:r w:rsidR="00EE5E4E">
        <w:rPr>
          <w:bCs/>
        </w:rPr>
        <w:t xml:space="preserve"> and for which the corresponding NS values were defined</w:t>
      </w:r>
      <w:r>
        <w:rPr>
          <w:bCs/>
        </w:rPr>
        <w:t xml:space="preserve"> </w:t>
      </w:r>
      <w:r w:rsidRPr="00E26926">
        <w:rPr>
          <w:bCs/>
        </w:rPr>
        <w:t xml:space="preserve">applicable in </w:t>
      </w:r>
      <w:r w:rsidR="00EE5E4E">
        <w:rPr>
          <w:bCs/>
        </w:rPr>
        <w:t xml:space="preserve">the </w:t>
      </w:r>
      <w:r w:rsidRPr="00E26926">
        <w:rPr>
          <w:bCs/>
        </w:rPr>
        <w:t xml:space="preserve">USA </w:t>
      </w:r>
      <w:r w:rsidR="00EE5E4E">
        <w:rPr>
          <w:bCs/>
        </w:rPr>
        <w:t>(according to the</w:t>
      </w:r>
      <w:r w:rsidRPr="00E26926">
        <w:rPr>
          <w:bCs/>
        </w:rPr>
        <w:t xml:space="preserve"> FCC Report and Order FCC 20-51</w:t>
      </w:r>
      <w:r w:rsidR="00EE5E4E">
        <w:rPr>
          <w:bCs/>
        </w:rPr>
        <w:t>)</w:t>
      </w:r>
      <w:r>
        <w:rPr>
          <w:bCs/>
        </w:rPr>
        <w:t xml:space="preserve">. </w:t>
      </w:r>
      <w:r w:rsidR="00EE5E4E">
        <w:rPr>
          <w:bCs/>
        </w:rPr>
        <w:t xml:space="preserve">However, there are other countries/regions, which have opened recently the 6GHz band for the license-exempt operation, but regulatory parameters of which are not always the same as defined by US FCC or EU CEPT. </w:t>
      </w:r>
    </w:p>
    <w:p w14:paraId="6850EE87" w14:textId="14585E73" w:rsidR="00E26926" w:rsidRDefault="007758BA" w:rsidP="00251D80">
      <w:pPr>
        <w:rPr>
          <w:bCs/>
        </w:rPr>
      </w:pPr>
      <w:r>
        <w:rPr>
          <w:bCs/>
        </w:rPr>
        <w:t>Referring to the latest version of the TR 37.890, there are at least the following countries, which have completed the regulatory framework for the 6GHz band,</w:t>
      </w:r>
      <w:r w:rsidR="00A055F8">
        <w:rPr>
          <w:bCs/>
        </w:rPr>
        <w:t xml:space="preserve"> but which are not supported by the current specification </w:t>
      </w:r>
      <w:r w:rsidR="00A055F8">
        <w:t>(refer to TR 37.890 for exact parameters and reference</w:t>
      </w:r>
      <w:r w:rsidR="007C555D">
        <w:t>s</w:t>
      </w:r>
      <w:r w:rsidR="00A055F8">
        <w:t xml:space="preserve"> to the corresponding regulatory documents)</w:t>
      </w:r>
      <w:r w:rsidR="00A055F8">
        <w:rPr>
          <w:bCs/>
        </w:rPr>
        <w:t>:</w:t>
      </w:r>
      <w:r w:rsidR="00335A21">
        <w:rPr>
          <w:bCs/>
        </w:rPr>
        <w:t xml:space="preserve"> </w:t>
      </w:r>
      <w:r w:rsidR="00FD3AF2">
        <w:rPr>
          <w:bCs/>
        </w:rPr>
        <w:t xml:space="preserve"> </w:t>
      </w:r>
      <w:r w:rsidR="00D50EE2">
        <w:rPr>
          <w:bCs/>
        </w:rPr>
        <w:t xml:space="preserve"> </w:t>
      </w:r>
      <w:r w:rsidR="00A20A61">
        <w:rPr>
          <w:bCs/>
        </w:rPr>
        <w:t xml:space="preserve"> </w:t>
      </w:r>
      <w:r w:rsidR="00CA436E">
        <w:rPr>
          <w:bCs/>
        </w:rPr>
        <w:t xml:space="preserve"> </w:t>
      </w:r>
      <w:r w:rsidR="002E5D6A">
        <w:rPr>
          <w:bCs/>
        </w:rPr>
        <w:t xml:space="preserve"> </w:t>
      </w:r>
      <w:r w:rsidR="00E26926">
        <w:rPr>
          <w:bCs/>
        </w:rPr>
        <w:t xml:space="preserve"> </w:t>
      </w:r>
    </w:p>
    <w:p w14:paraId="6EE99F80" w14:textId="07F981FC" w:rsidR="007758BA" w:rsidRPr="00216E4A" w:rsidRDefault="007758BA" w:rsidP="007758BA">
      <w:pPr>
        <w:pStyle w:val="B1"/>
      </w:pPr>
      <w:r w:rsidRPr="00216E4A">
        <w:t>-</w:t>
      </w:r>
      <w:r w:rsidRPr="00216E4A">
        <w:tab/>
        <w:t>Region 2: Canada, Brazil, Peru, Chile</w:t>
      </w:r>
      <w:r w:rsidR="000E007D">
        <w:t>, Costa Rica</w:t>
      </w:r>
      <w:ins w:id="16" w:author="Alexander Sayenko" w:date="2021-11-25T10:10:00Z">
        <w:r w:rsidR="00551F6D">
          <w:t>, C</w:t>
        </w:r>
      </w:ins>
      <w:ins w:id="17" w:author="Alexander Sayenko" w:date="2021-11-25T10:11:00Z">
        <w:r w:rsidR="00551F6D">
          <w:t>ol</w:t>
        </w:r>
      </w:ins>
      <w:ins w:id="18" w:author="Alexander Sayenko" w:date="2021-12-15T10:01:00Z">
        <w:r w:rsidR="007278D2">
          <w:t>o</w:t>
        </w:r>
      </w:ins>
      <w:ins w:id="19" w:author="Alexander Sayenko" w:date="2021-11-25T10:11:00Z">
        <w:r w:rsidR="00551F6D">
          <w:t>mbia</w:t>
        </w:r>
      </w:ins>
      <w:r w:rsidR="005672D8" w:rsidRPr="00216E4A">
        <w:t xml:space="preserve"> (5925-7125MHz)</w:t>
      </w:r>
    </w:p>
    <w:p w14:paraId="2D17903B" w14:textId="03A4FEA3" w:rsidR="007758BA" w:rsidRDefault="007758BA" w:rsidP="007758BA">
      <w:pPr>
        <w:pStyle w:val="B1"/>
      </w:pPr>
      <w:r w:rsidRPr="00216E4A">
        <w:t>-</w:t>
      </w:r>
      <w:r w:rsidRPr="00216E4A">
        <w:tab/>
        <w:t>Region 3: South Korea</w:t>
      </w:r>
      <w:r w:rsidR="005672D8" w:rsidRPr="00216E4A">
        <w:t xml:space="preserve"> (5925-7125MHz)</w:t>
      </w:r>
    </w:p>
    <w:p w14:paraId="22E5D5FC" w14:textId="0BC37CC3" w:rsidR="007758BA" w:rsidRDefault="007758BA">
      <w:r>
        <w:t>It is also worth noting that there are other countries, such as Saudi Arabia</w:t>
      </w:r>
      <w:r w:rsidR="00B11087">
        <w:t xml:space="preserve"> (Region 1)</w:t>
      </w:r>
      <w:r>
        <w:t xml:space="preserve">, </w:t>
      </w:r>
      <w:r w:rsidR="00B11087">
        <w:t xml:space="preserve">Mexico (Region 2), </w:t>
      </w:r>
      <w:r>
        <w:t>Japan</w:t>
      </w:r>
      <w:r w:rsidR="00B11087">
        <w:t xml:space="preserve"> and</w:t>
      </w:r>
      <w:r>
        <w:t xml:space="preserve"> Australia</w:t>
      </w:r>
      <w:r w:rsidR="00B11087">
        <w:t xml:space="preserve"> (Region 3)</w:t>
      </w:r>
      <w:r>
        <w:t xml:space="preserve">, which have announced that </w:t>
      </w:r>
      <w:r w:rsidR="00B11087">
        <w:t xml:space="preserve">they </w:t>
      </w:r>
      <w:r>
        <w:t xml:space="preserve">would open the 6GHz band for the license-exempt operation, but the exact regulatory parameters are not completed yet. </w:t>
      </w:r>
    </w:p>
    <w:p w14:paraId="6595F9AA" w14:textId="403B263E" w:rsidR="00EF088F" w:rsidRPr="00EE5E4E" w:rsidRDefault="00EF088F" w:rsidP="00A67F32">
      <w:pPr>
        <w:pStyle w:val="B2"/>
        <w:ind w:left="567" w:firstLine="0"/>
      </w:pPr>
      <w:r>
        <w:t>NOTE: The scope of this WI does not cover the lower 6GHz EU/CEPT band, which is handled in WI "</w:t>
      </w:r>
      <w:r w:rsidRPr="00EF088F">
        <w:t>Introduction of lower 6GHz NR unlicensed operation for Europe</w:t>
      </w:r>
      <w:r>
        <w:t>"</w:t>
      </w:r>
      <w:r w:rsidRPr="007758BA">
        <w:t>.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4353A072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7A3F1578" w14:textId="77777777" w:rsidR="00C402C3" w:rsidRDefault="00C402C3" w:rsidP="009B3194">
      <w:pPr>
        <w:pStyle w:val="a"/>
        <w:spacing w:after="0"/>
      </w:pPr>
    </w:p>
    <w:p w14:paraId="2DE7E09D" w14:textId="42F6E801" w:rsidR="00EE5E4E" w:rsidRPr="00C402C3" w:rsidRDefault="00C402C3" w:rsidP="00C402C3">
      <w:pPr>
        <w:pStyle w:val="B1"/>
      </w:pPr>
      <w:bookmarkStart w:id="20" w:name="OLE_LINK3"/>
      <w:r w:rsidRPr="00216E4A">
        <w:lastRenderedPageBreak/>
        <w:t>-</w:t>
      </w:r>
      <w:r w:rsidRPr="00216E4A">
        <w:tab/>
      </w:r>
      <w:r w:rsidR="00EE5E4E" w:rsidRPr="00216E4A">
        <w:t xml:space="preserve">Analyse regulatory requirements </w:t>
      </w:r>
      <w:r w:rsidRPr="00216E4A">
        <w:t>for</w:t>
      </w:r>
      <w:r w:rsidR="00EE5E4E" w:rsidRPr="00216E4A">
        <w:t xml:space="preserve"> countries/regions that have adopted license-exempt operation</w:t>
      </w:r>
      <w:r w:rsidR="005672D8" w:rsidRPr="00216E4A">
        <w:t xml:space="preserve"> in </w:t>
      </w:r>
      <w:r w:rsidR="00216E4A">
        <w:t xml:space="preserve">the full </w:t>
      </w:r>
      <w:r w:rsidR="005672D8" w:rsidRPr="00216E4A">
        <w:t>5925-7125MHz frequency range</w:t>
      </w:r>
      <w:r w:rsidRPr="00216E4A">
        <w:t>:</w:t>
      </w:r>
    </w:p>
    <w:p w14:paraId="1E1AE3EA" w14:textId="5261849A" w:rsidR="00C402C3" w:rsidRDefault="00C402C3" w:rsidP="00C402C3">
      <w:pPr>
        <w:pStyle w:val="B2"/>
      </w:pPr>
      <w:r>
        <w:t>NOTE</w:t>
      </w:r>
      <w:r w:rsidR="005A1E34">
        <w:t xml:space="preserve"> 1</w:t>
      </w:r>
      <w:r>
        <w:t xml:space="preserve">: The </w:t>
      </w:r>
      <w:r w:rsidR="000249AD">
        <w:t xml:space="preserve">scope of the WI is Region </w:t>
      </w:r>
      <w:proofErr w:type="gramStart"/>
      <w:r w:rsidR="000249AD">
        <w:t>2  and</w:t>
      </w:r>
      <w:proofErr w:type="gramEnd"/>
      <w:r w:rsidR="000249AD">
        <w:t xml:space="preserve"> Region 3 countries, regulatory</w:t>
      </w:r>
      <w:r>
        <w:t xml:space="preserve"> parameters </w:t>
      </w:r>
      <w:r w:rsidR="003B30A8">
        <w:t>for</w:t>
      </w:r>
      <w:r w:rsidR="000249AD">
        <w:t xml:space="preserve"> which </w:t>
      </w:r>
      <w:r>
        <w:t xml:space="preserve">can be </w:t>
      </w:r>
      <w:r w:rsidR="000249AD">
        <w:t xml:space="preserve">found </w:t>
      </w:r>
      <w:r>
        <w:t>from TR 37.890;</w:t>
      </w:r>
    </w:p>
    <w:p w14:paraId="3CC541E6" w14:textId="5EE294B1" w:rsidR="007758BA" w:rsidRPr="00C402C3" w:rsidRDefault="007758BA" w:rsidP="00C402C3">
      <w:pPr>
        <w:pStyle w:val="B2"/>
      </w:pPr>
      <w:r w:rsidRPr="00216E4A">
        <w:t>NOTE</w:t>
      </w:r>
      <w:r w:rsidR="005A1E34" w:rsidRPr="00216E4A">
        <w:t xml:space="preserve"> 2</w:t>
      </w:r>
      <w:r w:rsidRPr="00216E4A">
        <w:t xml:space="preserve">: Should more countries finalise the regulatory framework </w:t>
      </w:r>
      <w:r w:rsidR="00A055F8" w:rsidRPr="00216E4A">
        <w:t>and/or a particular country change</w:t>
      </w:r>
      <w:r w:rsidR="000F0ED6" w:rsidRPr="00216E4A">
        <w:t>s</w:t>
      </w:r>
      <w:r w:rsidR="00A055F8" w:rsidRPr="00216E4A">
        <w:t xml:space="preserve"> the existing regulation for the </w:t>
      </w:r>
      <w:r w:rsidR="00216E4A">
        <w:t xml:space="preserve">full </w:t>
      </w:r>
      <w:r w:rsidR="00D3080B" w:rsidRPr="00216E4A">
        <w:t xml:space="preserve">5925-7125MHz </w:t>
      </w:r>
      <w:r w:rsidR="005672D8" w:rsidRPr="00216E4A">
        <w:t xml:space="preserve">frequency </w:t>
      </w:r>
      <w:r w:rsidR="00D3080B" w:rsidRPr="00216E4A">
        <w:t>range</w:t>
      </w:r>
      <w:r w:rsidR="00A055F8" w:rsidRPr="00216E4A">
        <w:t>, it</w:t>
      </w:r>
      <w:r w:rsidRPr="00216E4A">
        <w:t xml:space="preserve"> can be considered within the timeline of this WI</w:t>
      </w:r>
      <w:r w:rsidR="000249AD" w:rsidRPr="00216E4A">
        <w:t xml:space="preserve"> subject for further RAN discussions</w:t>
      </w:r>
      <w:r w:rsidRPr="00216E4A">
        <w:t>.</w:t>
      </w:r>
    </w:p>
    <w:p w14:paraId="29781C16" w14:textId="77777777" w:rsidR="00F332BF" w:rsidRDefault="00C402C3" w:rsidP="00C402C3">
      <w:pPr>
        <w:pStyle w:val="B1"/>
      </w:pPr>
      <w:r>
        <w:t>-</w:t>
      </w:r>
      <w:r>
        <w:tab/>
      </w:r>
      <w:r w:rsidR="00662E13" w:rsidRPr="00C402C3">
        <w:t xml:space="preserve">Depending on the regulatory requirements, determine whether they </w:t>
      </w:r>
      <w:r w:rsidRPr="00C402C3">
        <w:t>can be handled</w:t>
      </w:r>
      <w:r w:rsidR="00662E13" w:rsidRPr="00C402C3">
        <w:t xml:space="preserve"> by </w:t>
      </w:r>
      <w:r w:rsidRPr="00C402C3">
        <w:t>existing</w:t>
      </w:r>
      <w:r w:rsidR="005E32E5" w:rsidRPr="00C402C3">
        <w:t xml:space="preserve"> </w:t>
      </w:r>
      <w:r w:rsidRPr="00C402C3">
        <w:t>NS values or whether new NS values are needed</w:t>
      </w:r>
      <w:r w:rsidR="00662E13" w:rsidRPr="00C402C3">
        <w:t>.</w:t>
      </w:r>
    </w:p>
    <w:p w14:paraId="3E3B46DE" w14:textId="55EC517A" w:rsidR="00662E13" w:rsidRPr="00C402C3" w:rsidRDefault="00F332BF" w:rsidP="00C402C3">
      <w:pPr>
        <w:pStyle w:val="B1"/>
      </w:pPr>
      <w:r>
        <w:t>-</w:t>
      </w:r>
      <w:r>
        <w:tab/>
      </w:r>
      <w:r w:rsidRPr="00F332BF">
        <w:t xml:space="preserve">Depending on </w:t>
      </w:r>
      <w:r>
        <w:t xml:space="preserve">whether </w:t>
      </w:r>
      <w:r w:rsidRPr="00F332BF">
        <w:t xml:space="preserve">existing NS values </w:t>
      </w:r>
      <w:r>
        <w:t>cannot be re-used and/</w:t>
      </w:r>
      <w:r w:rsidRPr="00F332BF">
        <w:t>or whether new NS values are not possible</w:t>
      </w:r>
      <w:r>
        <w:t>, determine whether an existing band n96 can be re-used or</w:t>
      </w:r>
      <w:r w:rsidRPr="00F332BF">
        <w:t xml:space="preserve"> introduction </w:t>
      </w:r>
      <w:r>
        <w:t>of</w:t>
      </w:r>
      <w:r w:rsidRPr="00F332BF">
        <w:t xml:space="preserve"> a new band will be needed</w:t>
      </w:r>
      <w:r>
        <w:t>.</w:t>
      </w:r>
      <w:r w:rsidR="00662E13" w:rsidRPr="00C402C3">
        <w:t xml:space="preserve"> </w:t>
      </w:r>
    </w:p>
    <w:bookmarkEnd w:id="20"/>
    <w:p w14:paraId="7C891E50" w14:textId="6127978D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system </w:t>
      </w:r>
      <w:r w:rsidR="0003088B" w:rsidRPr="00C402C3">
        <w:t>parameters such as channel bandwidths and channel arrangements</w:t>
      </w:r>
      <w:r>
        <w:t>.</w:t>
      </w:r>
    </w:p>
    <w:p w14:paraId="335CD208" w14:textId="46EDD8E9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UE</w:t>
      </w:r>
      <w:r>
        <w:t>.</w:t>
      </w:r>
    </w:p>
    <w:p w14:paraId="0AF25733" w14:textId="2DA73092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BS</w:t>
      </w:r>
      <w:r>
        <w:t>.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49B6F8AE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BC3719" w14:textId="7BF72BD1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C9A7379" w14:textId="752139F9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247B9287" w:rsidR="00984437" w:rsidRPr="008076FD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2186" w:type="dxa"/>
          </w:tcPr>
          <w:p w14:paraId="7035B748" w14:textId="33B11764" w:rsidR="00CA023A" w:rsidRPr="003A65C8" w:rsidRDefault="00CA023A" w:rsidP="00984437">
            <w:pPr>
              <w:spacing w:after="0"/>
              <w:rPr>
                <w:i/>
              </w:rPr>
            </w:pPr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533375" w:rsidRPr="00CA605D" w14:paraId="1A74A9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66A" w14:textId="0CB0E9AD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533375">
              <w:rPr>
                <w:sz w:val="16"/>
                <w:szCs w:val="16"/>
                <w:lang w:eastAsia="ja-JP"/>
              </w:rPr>
              <w:t>38.849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4CB5" w14:textId="7C84CBD2" w:rsidR="00533375" w:rsidRPr="00CA605D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33375">
              <w:rPr>
                <w:rFonts w:ascii="Arial" w:hAnsi="Arial"/>
                <w:sz w:val="16"/>
                <w:szCs w:val="16"/>
                <w:lang w:eastAsia="ja-JP"/>
              </w:rPr>
              <w:t xml:space="preserve">Introduction of </w:t>
            </w:r>
            <w:del w:id="21" w:author="Alexander Sayenko" w:date="2021-11-22T19:36:00Z">
              <w:r w:rsidRPr="00533375" w:rsidDel="00DA10CF">
                <w:rPr>
                  <w:rFonts w:ascii="Arial" w:hAnsi="Arial"/>
                  <w:sz w:val="16"/>
                  <w:szCs w:val="16"/>
                  <w:lang w:eastAsia="ja-JP"/>
                </w:rPr>
                <w:delText xml:space="preserve">lower </w:delText>
              </w:r>
            </w:del>
            <w:r w:rsidRPr="00533375">
              <w:rPr>
                <w:rFonts w:ascii="Arial" w:hAnsi="Arial"/>
                <w:sz w:val="16"/>
                <w:szCs w:val="16"/>
                <w:lang w:eastAsia="ja-JP"/>
              </w:rPr>
              <w:t xml:space="preserve">6GHz NR unlicensed operation </w:t>
            </w:r>
            <w:del w:id="22" w:author="Alexander Sayenko" w:date="2021-11-22T19:36:00Z">
              <w:r w:rsidRPr="00533375" w:rsidDel="00DA10CF">
                <w:rPr>
                  <w:rFonts w:ascii="Arial" w:hAnsi="Arial"/>
                  <w:sz w:val="16"/>
                  <w:szCs w:val="16"/>
                  <w:lang w:eastAsia="ja-JP"/>
                </w:rPr>
                <w:delText>for Europe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7A52" w14:textId="70507A90" w:rsidR="00533375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68F7" w14:textId="249B0173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078E9896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C402C3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7BB61352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C402C3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DDFB1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930" w14:textId="77CBE528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0D6" w14:textId="642321A5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8E3" w14:textId="32CEA95C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5974" w14:textId="3D43EFE9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3995D5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C1D" w14:textId="4B4222D6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232" w14:textId="433F3FA9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DCCD" w14:textId="6C7A2104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DDC" w14:textId="24518280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6E935943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5AB37F3F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334B2F71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40C28D19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16D48310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2806E5BB" w:rsidR="00843E68" w:rsidRDefault="00387511" w:rsidP="00096478">
      <w:pPr>
        <w:rPr>
          <w:lang w:eastAsia="zh-CN"/>
        </w:rPr>
      </w:pPr>
      <w:r w:rsidRPr="00216E4A">
        <w:rPr>
          <w:lang w:eastAsia="zh-CN"/>
        </w:rPr>
        <w:t>Alexander Sayenko</w:t>
      </w:r>
      <w:r w:rsidR="00D2714B" w:rsidRPr="00216E4A">
        <w:rPr>
          <w:lang w:eastAsia="zh-CN"/>
        </w:rPr>
        <w:t xml:space="preserve">, </w:t>
      </w:r>
      <w:r w:rsidRPr="00216E4A">
        <w:rPr>
          <w:lang w:eastAsia="zh-CN"/>
        </w:rPr>
        <w:t>Apple Inc</w:t>
      </w:r>
      <w:r w:rsidR="00D2714B" w:rsidRPr="00216E4A">
        <w:rPr>
          <w:lang w:eastAsia="zh-CN"/>
        </w:rPr>
        <w:t xml:space="preserve">, </w:t>
      </w:r>
      <w:r w:rsidRPr="00216E4A">
        <w:rPr>
          <w:lang w:eastAsia="zh-CN"/>
        </w:rPr>
        <w:t>asayenko</w:t>
      </w:r>
      <w:r w:rsidR="00D2714B" w:rsidRPr="00216E4A">
        <w:rPr>
          <w:lang w:eastAsia="zh-CN"/>
        </w:rPr>
        <w:t>@</w:t>
      </w:r>
      <w:r w:rsidRPr="00216E4A">
        <w:rPr>
          <w:lang w:eastAsia="zh-CN"/>
        </w:rPr>
        <w:t>apple</w:t>
      </w:r>
      <w:r w:rsidR="00D2714B" w:rsidRPr="00216E4A">
        <w:rPr>
          <w:lang w:eastAsia="zh-CN"/>
        </w:rPr>
        <w:t>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lastRenderedPageBreak/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1FD2478E" w:rsidR="008D5B3B" w:rsidRDefault="00387511" w:rsidP="001C5C86">
            <w:pPr>
              <w:pStyle w:val="TAL"/>
            </w:pPr>
            <w:r>
              <w:t>Apple Inc.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1654CF01" w:rsidR="008D5B3B" w:rsidRDefault="00CA4728" w:rsidP="001C5C86">
            <w:pPr>
              <w:pStyle w:val="TAL"/>
            </w:pPr>
            <w:r>
              <w:t>Skyworks Solutions Inc.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5B290E89" w:rsidR="00D2714B" w:rsidRPr="008D5B3B" w:rsidRDefault="00A055F8" w:rsidP="001C5C86">
            <w:pPr>
              <w:pStyle w:val="TAL"/>
            </w:pPr>
            <w:r>
              <w:t>Google Inc.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27C8BF3E" w:rsidR="00D2714B" w:rsidRPr="008D5B3B" w:rsidRDefault="00351B6B" w:rsidP="001C5C86">
            <w:pPr>
              <w:pStyle w:val="TAL"/>
            </w:pPr>
            <w:r>
              <w:t>Qualcomm Inc.</w:t>
            </w:r>
          </w:p>
        </w:tc>
      </w:tr>
      <w:tr w:rsidR="00D2714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66CB387F" w:rsidR="00D2714B" w:rsidRPr="008D5B3B" w:rsidRDefault="00351B6B" w:rsidP="001C5C86">
            <w:pPr>
              <w:pStyle w:val="TAL"/>
            </w:pPr>
            <w:r>
              <w:t>LG Electronics</w:t>
            </w:r>
          </w:p>
        </w:tc>
      </w:tr>
      <w:tr w:rsidR="00D2714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3647D9B4" w:rsidR="00D2714B" w:rsidRPr="008D5B3B" w:rsidRDefault="00DE5012" w:rsidP="001C5C86">
            <w:pPr>
              <w:pStyle w:val="TAL"/>
            </w:pPr>
            <w:r>
              <w:t>Intel Corporation</w:t>
            </w: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4D30B" w14:textId="77777777" w:rsidR="00106382" w:rsidRDefault="00106382">
      <w:r>
        <w:separator/>
      </w:r>
    </w:p>
  </w:endnote>
  <w:endnote w:type="continuationSeparator" w:id="0">
    <w:p w14:paraId="278C0870" w14:textId="77777777" w:rsidR="00106382" w:rsidRDefault="00106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4B874" w14:textId="77777777" w:rsidR="00106382" w:rsidRDefault="00106382">
      <w:r>
        <w:separator/>
      </w:r>
    </w:p>
  </w:footnote>
  <w:footnote w:type="continuationSeparator" w:id="0">
    <w:p w14:paraId="119D18B4" w14:textId="77777777" w:rsidR="00106382" w:rsidRDefault="00106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4A5"/>
    <w:rsid w:val="00011074"/>
    <w:rsid w:val="0001220A"/>
    <w:rsid w:val="000132D1"/>
    <w:rsid w:val="00014C92"/>
    <w:rsid w:val="00017849"/>
    <w:rsid w:val="000205C5"/>
    <w:rsid w:val="0002138F"/>
    <w:rsid w:val="000249AD"/>
    <w:rsid w:val="00025316"/>
    <w:rsid w:val="0003088B"/>
    <w:rsid w:val="00030BA7"/>
    <w:rsid w:val="00037C06"/>
    <w:rsid w:val="00041D2F"/>
    <w:rsid w:val="000429B5"/>
    <w:rsid w:val="00043CC1"/>
    <w:rsid w:val="00044DAE"/>
    <w:rsid w:val="0004687D"/>
    <w:rsid w:val="00052BF8"/>
    <w:rsid w:val="00056A6E"/>
    <w:rsid w:val="00057116"/>
    <w:rsid w:val="00057A39"/>
    <w:rsid w:val="000605E6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007D"/>
    <w:rsid w:val="000E55AD"/>
    <w:rsid w:val="000E630D"/>
    <w:rsid w:val="000F0ED6"/>
    <w:rsid w:val="000F4B72"/>
    <w:rsid w:val="000F7F12"/>
    <w:rsid w:val="001001BD"/>
    <w:rsid w:val="00102222"/>
    <w:rsid w:val="00106382"/>
    <w:rsid w:val="00120541"/>
    <w:rsid w:val="001211F3"/>
    <w:rsid w:val="00124726"/>
    <w:rsid w:val="00127B5D"/>
    <w:rsid w:val="00144DC7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134B0"/>
    <w:rsid w:val="00216E4A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D46A5"/>
    <w:rsid w:val="002E1269"/>
    <w:rsid w:val="002E14EA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1B6B"/>
    <w:rsid w:val="00355CB6"/>
    <w:rsid w:val="00366257"/>
    <w:rsid w:val="00367D42"/>
    <w:rsid w:val="0038516D"/>
    <w:rsid w:val="003869D7"/>
    <w:rsid w:val="00387511"/>
    <w:rsid w:val="003A08AA"/>
    <w:rsid w:val="003A0A55"/>
    <w:rsid w:val="003A1EB0"/>
    <w:rsid w:val="003A31C3"/>
    <w:rsid w:val="003A65C8"/>
    <w:rsid w:val="003B106C"/>
    <w:rsid w:val="003B30A8"/>
    <w:rsid w:val="003B3A93"/>
    <w:rsid w:val="003B5969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2F7C"/>
    <w:rsid w:val="003F3A42"/>
    <w:rsid w:val="003F7142"/>
    <w:rsid w:val="003F7B3D"/>
    <w:rsid w:val="0040240E"/>
    <w:rsid w:val="004059B3"/>
    <w:rsid w:val="00407669"/>
    <w:rsid w:val="0040783A"/>
    <w:rsid w:val="00411698"/>
    <w:rsid w:val="00414164"/>
    <w:rsid w:val="0041789B"/>
    <w:rsid w:val="004246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33375"/>
    <w:rsid w:val="00551F6D"/>
    <w:rsid w:val="0055216E"/>
    <w:rsid w:val="00552C2C"/>
    <w:rsid w:val="005555B7"/>
    <w:rsid w:val="005562A8"/>
    <w:rsid w:val="005573BB"/>
    <w:rsid w:val="00557B2E"/>
    <w:rsid w:val="00561267"/>
    <w:rsid w:val="00561B07"/>
    <w:rsid w:val="005672D8"/>
    <w:rsid w:val="00571E3F"/>
    <w:rsid w:val="0057399A"/>
    <w:rsid w:val="00574059"/>
    <w:rsid w:val="00575F6A"/>
    <w:rsid w:val="005819A2"/>
    <w:rsid w:val="00586951"/>
    <w:rsid w:val="00590087"/>
    <w:rsid w:val="005A032D"/>
    <w:rsid w:val="005A052B"/>
    <w:rsid w:val="005A1E34"/>
    <w:rsid w:val="005A4385"/>
    <w:rsid w:val="005A4A15"/>
    <w:rsid w:val="005B58E9"/>
    <w:rsid w:val="005C29F7"/>
    <w:rsid w:val="005C4F58"/>
    <w:rsid w:val="005C5E8D"/>
    <w:rsid w:val="005C78F2"/>
    <w:rsid w:val="005C7A23"/>
    <w:rsid w:val="005D057C"/>
    <w:rsid w:val="005D3FEC"/>
    <w:rsid w:val="005D44BE"/>
    <w:rsid w:val="005E088B"/>
    <w:rsid w:val="005E32E5"/>
    <w:rsid w:val="005F7382"/>
    <w:rsid w:val="006107B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C5139"/>
    <w:rsid w:val="006D5F90"/>
    <w:rsid w:val="006E0F19"/>
    <w:rsid w:val="006E1FDA"/>
    <w:rsid w:val="006E551A"/>
    <w:rsid w:val="006E5E87"/>
    <w:rsid w:val="006F1583"/>
    <w:rsid w:val="006F2155"/>
    <w:rsid w:val="00706A1A"/>
    <w:rsid w:val="00707673"/>
    <w:rsid w:val="0071352E"/>
    <w:rsid w:val="007162BE"/>
    <w:rsid w:val="00722267"/>
    <w:rsid w:val="0072780E"/>
    <w:rsid w:val="007278D2"/>
    <w:rsid w:val="00734598"/>
    <w:rsid w:val="00746F46"/>
    <w:rsid w:val="0075252A"/>
    <w:rsid w:val="007529FC"/>
    <w:rsid w:val="0075372E"/>
    <w:rsid w:val="0076388B"/>
    <w:rsid w:val="00764B84"/>
    <w:rsid w:val="00765028"/>
    <w:rsid w:val="007758BA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3EB8"/>
    <w:rsid w:val="007C555D"/>
    <w:rsid w:val="007C7E14"/>
    <w:rsid w:val="007D03D2"/>
    <w:rsid w:val="007D1AB2"/>
    <w:rsid w:val="007D36CF"/>
    <w:rsid w:val="007E7818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45F4"/>
    <w:rsid w:val="009054E3"/>
    <w:rsid w:val="00914E6F"/>
    <w:rsid w:val="0092152D"/>
    <w:rsid w:val="00922FCB"/>
    <w:rsid w:val="0092581B"/>
    <w:rsid w:val="00925DF6"/>
    <w:rsid w:val="0093492B"/>
    <w:rsid w:val="00935CB0"/>
    <w:rsid w:val="00937E3A"/>
    <w:rsid w:val="0094043D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254F"/>
    <w:rsid w:val="009D3CA5"/>
    <w:rsid w:val="009D5920"/>
    <w:rsid w:val="009E6C21"/>
    <w:rsid w:val="009F4FD8"/>
    <w:rsid w:val="009F7959"/>
    <w:rsid w:val="00A01CFF"/>
    <w:rsid w:val="00A055F8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509E6"/>
    <w:rsid w:val="00A6656B"/>
    <w:rsid w:val="00A67F32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97C49"/>
    <w:rsid w:val="00AA055C"/>
    <w:rsid w:val="00AA0625"/>
    <w:rsid w:val="00AA0D6A"/>
    <w:rsid w:val="00AA647D"/>
    <w:rsid w:val="00AB58BF"/>
    <w:rsid w:val="00AC0381"/>
    <w:rsid w:val="00AD0751"/>
    <w:rsid w:val="00AD77C4"/>
    <w:rsid w:val="00AE1033"/>
    <w:rsid w:val="00AE25BF"/>
    <w:rsid w:val="00AE415B"/>
    <w:rsid w:val="00AF0C13"/>
    <w:rsid w:val="00AF4F81"/>
    <w:rsid w:val="00B01ACB"/>
    <w:rsid w:val="00B03AF5"/>
    <w:rsid w:val="00B03C01"/>
    <w:rsid w:val="00B078D6"/>
    <w:rsid w:val="00B11087"/>
    <w:rsid w:val="00B1248D"/>
    <w:rsid w:val="00B14709"/>
    <w:rsid w:val="00B159BC"/>
    <w:rsid w:val="00B21CBA"/>
    <w:rsid w:val="00B2743D"/>
    <w:rsid w:val="00B3015C"/>
    <w:rsid w:val="00B334B0"/>
    <w:rsid w:val="00B336EA"/>
    <w:rsid w:val="00B344D8"/>
    <w:rsid w:val="00B567D1"/>
    <w:rsid w:val="00B640A7"/>
    <w:rsid w:val="00B706BD"/>
    <w:rsid w:val="00B73B4C"/>
    <w:rsid w:val="00B73F75"/>
    <w:rsid w:val="00B825FF"/>
    <w:rsid w:val="00B8483E"/>
    <w:rsid w:val="00B90EF1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E5564"/>
    <w:rsid w:val="00BF3812"/>
    <w:rsid w:val="00BF7C9D"/>
    <w:rsid w:val="00C01E8C"/>
    <w:rsid w:val="00C02DF6"/>
    <w:rsid w:val="00C03E01"/>
    <w:rsid w:val="00C16C82"/>
    <w:rsid w:val="00C23582"/>
    <w:rsid w:val="00C265AC"/>
    <w:rsid w:val="00C2724D"/>
    <w:rsid w:val="00C27CA9"/>
    <w:rsid w:val="00C317E7"/>
    <w:rsid w:val="00C3799C"/>
    <w:rsid w:val="00C402C3"/>
    <w:rsid w:val="00C4305E"/>
    <w:rsid w:val="00C43D1E"/>
    <w:rsid w:val="00C44336"/>
    <w:rsid w:val="00C50B7B"/>
    <w:rsid w:val="00C50F7C"/>
    <w:rsid w:val="00C50FC4"/>
    <w:rsid w:val="00C51704"/>
    <w:rsid w:val="00C5591F"/>
    <w:rsid w:val="00C57C50"/>
    <w:rsid w:val="00C6078E"/>
    <w:rsid w:val="00C67705"/>
    <w:rsid w:val="00C715CA"/>
    <w:rsid w:val="00C7495D"/>
    <w:rsid w:val="00C77CE9"/>
    <w:rsid w:val="00C82A86"/>
    <w:rsid w:val="00CA023A"/>
    <w:rsid w:val="00CA0968"/>
    <w:rsid w:val="00CA0BF7"/>
    <w:rsid w:val="00CA168E"/>
    <w:rsid w:val="00CA436E"/>
    <w:rsid w:val="00CA4728"/>
    <w:rsid w:val="00CA605D"/>
    <w:rsid w:val="00CB0647"/>
    <w:rsid w:val="00CB4236"/>
    <w:rsid w:val="00CC5858"/>
    <w:rsid w:val="00CC72A4"/>
    <w:rsid w:val="00CD3153"/>
    <w:rsid w:val="00CD398E"/>
    <w:rsid w:val="00CE2A58"/>
    <w:rsid w:val="00CE3A34"/>
    <w:rsid w:val="00CE79FE"/>
    <w:rsid w:val="00CE7BC9"/>
    <w:rsid w:val="00CF6810"/>
    <w:rsid w:val="00D02CE2"/>
    <w:rsid w:val="00D06117"/>
    <w:rsid w:val="00D24760"/>
    <w:rsid w:val="00D2714B"/>
    <w:rsid w:val="00D27F7C"/>
    <w:rsid w:val="00D3080B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10CF"/>
    <w:rsid w:val="00DA74F3"/>
    <w:rsid w:val="00DA76E6"/>
    <w:rsid w:val="00DB69F3"/>
    <w:rsid w:val="00DC02C5"/>
    <w:rsid w:val="00DC4907"/>
    <w:rsid w:val="00DD017C"/>
    <w:rsid w:val="00DD1203"/>
    <w:rsid w:val="00DD3572"/>
    <w:rsid w:val="00DD397A"/>
    <w:rsid w:val="00DD58B7"/>
    <w:rsid w:val="00DD6699"/>
    <w:rsid w:val="00DE5012"/>
    <w:rsid w:val="00DE67AF"/>
    <w:rsid w:val="00DF0212"/>
    <w:rsid w:val="00DF444F"/>
    <w:rsid w:val="00E007C5"/>
    <w:rsid w:val="00E00DBF"/>
    <w:rsid w:val="00E0213F"/>
    <w:rsid w:val="00E033E0"/>
    <w:rsid w:val="00E05B3A"/>
    <w:rsid w:val="00E1026B"/>
    <w:rsid w:val="00E11B8A"/>
    <w:rsid w:val="00E13CB2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85AD5"/>
    <w:rsid w:val="00E90B85"/>
    <w:rsid w:val="00E90D66"/>
    <w:rsid w:val="00E9106D"/>
    <w:rsid w:val="00E91679"/>
    <w:rsid w:val="00E92452"/>
    <w:rsid w:val="00E93A95"/>
    <w:rsid w:val="00E94CC1"/>
    <w:rsid w:val="00E96431"/>
    <w:rsid w:val="00EA4BCB"/>
    <w:rsid w:val="00EB253C"/>
    <w:rsid w:val="00EB75DE"/>
    <w:rsid w:val="00EC3039"/>
    <w:rsid w:val="00EC5235"/>
    <w:rsid w:val="00ED6B03"/>
    <w:rsid w:val="00ED7A5B"/>
    <w:rsid w:val="00EE5E4E"/>
    <w:rsid w:val="00EF088F"/>
    <w:rsid w:val="00EF6C75"/>
    <w:rsid w:val="00F058DA"/>
    <w:rsid w:val="00F07C92"/>
    <w:rsid w:val="00F12A52"/>
    <w:rsid w:val="00F138AB"/>
    <w:rsid w:val="00F14B43"/>
    <w:rsid w:val="00F15CD6"/>
    <w:rsid w:val="00F203C7"/>
    <w:rsid w:val="00F215E2"/>
    <w:rsid w:val="00F21E3F"/>
    <w:rsid w:val="00F332B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954D6"/>
    <w:rsid w:val="00F9740D"/>
    <w:rsid w:val="00FA04F9"/>
    <w:rsid w:val="00FA0B5E"/>
    <w:rsid w:val="00FB127E"/>
    <w:rsid w:val="00FB6346"/>
    <w:rsid w:val="00FC0804"/>
    <w:rsid w:val="00FC3B6D"/>
    <w:rsid w:val="00FC6A01"/>
    <w:rsid w:val="00FD00FE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C585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2</TotalTime>
  <Pages>5</Pages>
  <Words>1517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10150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Alexander Sayenko</cp:lastModifiedBy>
  <cp:revision>3</cp:revision>
  <cp:lastPrinted>2000-02-29T03:31:00Z</cp:lastPrinted>
  <dcterms:created xsi:type="dcterms:W3CDTF">2021-12-17T07:13:00Z</dcterms:created>
  <dcterms:modified xsi:type="dcterms:W3CDTF">2021-12-17T07:14:00Z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